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86F0C33"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401057">
        <w:rPr>
          <w:b/>
          <w:i/>
          <w:sz w:val="28"/>
          <w:lang w:eastAsia="ko-KR"/>
        </w:rPr>
        <w:t>0133</w:t>
      </w:r>
    </w:p>
    <w:p w14:paraId="1E961B06" w14:textId="1EB682E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D640A5A" w:rsidR="00A452B4" w:rsidRDefault="0065175F" w:rsidP="00F9149D">
            <w:pPr>
              <w:pStyle w:val="CRCoverPage"/>
              <w:spacing w:after="0"/>
              <w:jc w:val="right"/>
              <w:rPr>
                <w:b/>
                <w:noProof/>
                <w:sz w:val="28"/>
              </w:rPr>
            </w:pPr>
            <w:r>
              <w:rPr>
                <w:b/>
                <w:noProof/>
                <w:sz w:val="28"/>
              </w:rPr>
              <w:t>29.</w:t>
            </w:r>
            <w:r w:rsidR="00F9149D">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08D339D" w:rsidR="00A452B4" w:rsidRDefault="00401057">
            <w:pPr>
              <w:pStyle w:val="CRCoverPage"/>
              <w:spacing w:after="0"/>
              <w:rPr>
                <w:noProof/>
                <w:lang w:eastAsia="zh-CN"/>
              </w:rPr>
            </w:pPr>
            <w:r>
              <w:rPr>
                <w:b/>
                <w:noProof/>
                <w:sz w:val="28"/>
              </w:rPr>
              <w:t>0256</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0BDB8F1" w:rsidR="00A452B4" w:rsidRDefault="0065175F" w:rsidP="00F9149D">
            <w:pPr>
              <w:pStyle w:val="CRCoverPage"/>
              <w:spacing w:after="0"/>
              <w:jc w:val="center"/>
              <w:rPr>
                <w:noProof/>
                <w:sz w:val="28"/>
              </w:rPr>
            </w:pPr>
            <w:r>
              <w:rPr>
                <w:b/>
                <w:noProof/>
                <w:sz w:val="28"/>
              </w:rPr>
              <w:t>1</w:t>
            </w:r>
            <w:r w:rsidR="00D327D7">
              <w:rPr>
                <w:b/>
                <w:noProof/>
                <w:sz w:val="28"/>
              </w:rPr>
              <w:t>6</w:t>
            </w:r>
            <w:r>
              <w:rPr>
                <w:b/>
                <w:noProof/>
                <w:sz w:val="28"/>
              </w:rPr>
              <w:t>.</w:t>
            </w:r>
            <w:r w:rsidR="00F9149D">
              <w:rPr>
                <w:b/>
                <w:noProof/>
                <w:sz w:val="28"/>
              </w:rPr>
              <w:t>6</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94D8681" w:rsidR="00A452B4" w:rsidRDefault="00EE714B" w:rsidP="00671664">
            <w:pPr>
              <w:pStyle w:val="CRCoverPage"/>
              <w:spacing w:after="0"/>
              <w:ind w:left="100"/>
              <w:rPr>
                <w:noProof/>
                <w:lang w:eastAsia="zh-CN"/>
              </w:rPr>
            </w:pPr>
            <w:r>
              <w:rPr>
                <w:noProof/>
                <w:lang w:eastAsia="zh-CN"/>
              </w:rPr>
              <w:t>Default value of accuracy</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36FB3A51" w:rsidR="00A452B4" w:rsidRDefault="00EE714B" w:rsidP="00571560">
            <w:pPr>
              <w:pStyle w:val="CRCoverPage"/>
              <w:spacing w:after="0"/>
              <w:ind w:left="100"/>
              <w:rPr>
                <w:noProof/>
                <w:lang w:eastAsia="zh-CN"/>
              </w:rPr>
            </w:pPr>
            <w:r>
              <w:rPr>
                <w:noProof/>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EE714B" w14:paraId="2BE4FB42" w14:textId="77777777">
        <w:tc>
          <w:tcPr>
            <w:tcW w:w="2694" w:type="dxa"/>
            <w:gridSpan w:val="2"/>
            <w:tcBorders>
              <w:top w:val="single" w:sz="4" w:space="0" w:color="auto"/>
              <w:left w:val="single" w:sz="4" w:space="0" w:color="auto"/>
            </w:tcBorders>
          </w:tcPr>
          <w:p w14:paraId="489D28D0" w14:textId="77777777" w:rsidR="00EE714B" w:rsidRDefault="00EE714B" w:rsidP="00EE71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70463E52" w:rsidR="00EE714B" w:rsidRPr="00311462" w:rsidRDefault="00EE714B" w:rsidP="00EE714B">
            <w:pPr>
              <w:pStyle w:val="CRCoverPage"/>
              <w:spacing w:afterLines="50"/>
              <w:ind w:left="102"/>
              <w:rPr>
                <w:noProof/>
                <w:lang w:eastAsia="zh-CN"/>
              </w:rPr>
            </w:pPr>
            <w:r>
              <w:rPr>
                <w:noProof/>
                <w:lang w:eastAsia="zh-CN"/>
              </w:rPr>
              <w:t>Since the AMF use TA_RA as default value for accurary, the NEF should choose as the same for the event Location reporting.</w:t>
            </w:r>
          </w:p>
        </w:tc>
      </w:tr>
      <w:tr w:rsidR="00EE714B" w14:paraId="4557B3E4" w14:textId="77777777">
        <w:tc>
          <w:tcPr>
            <w:tcW w:w="2694" w:type="dxa"/>
            <w:gridSpan w:val="2"/>
            <w:tcBorders>
              <w:left w:val="single" w:sz="4" w:space="0" w:color="auto"/>
            </w:tcBorders>
          </w:tcPr>
          <w:p w14:paraId="0A87E4A7" w14:textId="77777777" w:rsidR="00EE714B" w:rsidRDefault="00EE714B" w:rsidP="00EE714B">
            <w:pPr>
              <w:pStyle w:val="CRCoverPage"/>
              <w:spacing w:after="0"/>
              <w:rPr>
                <w:b/>
                <w:i/>
                <w:noProof/>
                <w:sz w:val="8"/>
                <w:szCs w:val="8"/>
              </w:rPr>
            </w:pPr>
          </w:p>
        </w:tc>
        <w:tc>
          <w:tcPr>
            <w:tcW w:w="6946" w:type="dxa"/>
            <w:gridSpan w:val="9"/>
            <w:tcBorders>
              <w:right w:val="single" w:sz="4" w:space="0" w:color="auto"/>
            </w:tcBorders>
          </w:tcPr>
          <w:p w14:paraId="1A5B8DB2" w14:textId="77777777" w:rsidR="00EE714B" w:rsidRPr="00311462" w:rsidRDefault="00EE714B" w:rsidP="00EE714B">
            <w:pPr>
              <w:pStyle w:val="CRCoverPage"/>
              <w:spacing w:after="0"/>
              <w:rPr>
                <w:noProof/>
                <w:sz w:val="8"/>
                <w:szCs w:val="8"/>
              </w:rPr>
            </w:pPr>
          </w:p>
        </w:tc>
      </w:tr>
      <w:tr w:rsidR="00EE714B" w14:paraId="229F31B1" w14:textId="77777777">
        <w:tc>
          <w:tcPr>
            <w:tcW w:w="2694" w:type="dxa"/>
            <w:gridSpan w:val="2"/>
            <w:tcBorders>
              <w:left w:val="single" w:sz="4" w:space="0" w:color="auto"/>
            </w:tcBorders>
          </w:tcPr>
          <w:p w14:paraId="509CFD94" w14:textId="77777777" w:rsidR="00EE714B" w:rsidRDefault="00EE714B" w:rsidP="00EE71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7525C30F" w:rsidR="00EE714B" w:rsidRDefault="00EE714B" w:rsidP="00EE714B">
            <w:pPr>
              <w:pStyle w:val="CRCoverPage"/>
              <w:spacing w:after="0"/>
              <w:ind w:left="100"/>
              <w:rPr>
                <w:noProof/>
                <w:lang w:eastAsia="zh-CN"/>
              </w:rPr>
            </w:pPr>
            <w:r>
              <w:t>Indicate the default value for accuracy in Location reporting.</w:t>
            </w:r>
          </w:p>
        </w:tc>
      </w:tr>
      <w:tr w:rsidR="00EE714B" w14:paraId="017233E8" w14:textId="77777777">
        <w:tc>
          <w:tcPr>
            <w:tcW w:w="2694" w:type="dxa"/>
            <w:gridSpan w:val="2"/>
            <w:tcBorders>
              <w:left w:val="single" w:sz="4" w:space="0" w:color="auto"/>
            </w:tcBorders>
          </w:tcPr>
          <w:p w14:paraId="504227D2" w14:textId="77777777" w:rsidR="00EE714B" w:rsidRDefault="00EE714B" w:rsidP="00EE714B">
            <w:pPr>
              <w:pStyle w:val="CRCoverPage"/>
              <w:spacing w:after="0"/>
              <w:rPr>
                <w:b/>
                <w:i/>
                <w:noProof/>
                <w:sz w:val="8"/>
                <w:szCs w:val="8"/>
              </w:rPr>
            </w:pPr>
          </w:p>
        </w:tc>
        <w:tc>
          <w:tcPr>
            <w:tcW w:w="6946" w:type="dxa"/>
            <w:gridSpan w:val="9"/>
            <w:tcBorders>
              <w:right w:val="single" w:sz="4" w:space="0" w:color="auto"/>
            </w:tcBorders>
          </w:tcPr>
          <w:p w14:paraId="14FE78EF" w14:textId="77777777" w:rsidR="00EE714B" w:rsidRDefault="00EE714B" w:rsidP="00EE714B">
            <w:pPr>
              <w:pStyle w:val="CRCoverPage"/>
              <w:spacing w:after="0"/>
              <w:rPr>
                <w:noProof/>
                <w:sz w:val="8"/>
                <w:szCs w:val="8"/>
              </w:rPr>
            </w:pPr>
          </w:p>
        </w:tc>
      </w:tr>
      <w:tr w:rsidR="00EE714B" w14:paraId="01E1AC7B" w14:textId="77777777">
        <w:tc>
          <w:tcPr>
            <w:tcW w:w="2694" w:type="dxa"/>
            <w:gridSpan w:val="2"/>
            <w:tcBorders>
              <w:left w:val="single" w:sz="4" w:space="0" w:color="auto"/>
              <w:bottom w:val="single" w:sz="4" w:space="0" w:color="auto"/>
            </w:tcBorders>
          </w:tcPr>
          <w:p w14:paraId="153DFEE9" w14:textId="77777777" w:rsidR="00EE714B" w:rsidRDefault="00EE714B" w:rsidP="00EE71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8459D6C" w:rsidR="00EE714B" w:rsidRDefault="00EE714B" w:rsidP="00EE714B">
            <w:pPr>
              <w:pStyle w:val="CRCoverPage"/>
              <w:spacing w:after="0"/>
              <w:ind w:left="100"/>
              <w:rPr>
                <w:noProof/>
                <w:lang w:eastAsia="zh-CN"/>
              </w:rPr>
            </w:pPr>
            <w:r>
              <w:rPr>
                <w:noProof/>
                <w:lang w:eastAsia="zh-CN"/>
              </w:rPr>
              <w:t>Wrong implementation if no default value is specified.</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3BDB924" w:rsidR="00A452B4" w:rsidRDefault="001D0CC6" w:rsidP="00BC45BA">
            <w:pPr>
              <w:pStyle w:val="CRCoverPage"/>
              <w:spacing w:after="0"/>
              <w:ind w:left="100"/>
              <w:rPr>
                <w:noProof/>
                <w:lang w:eastAsia="zh-CN"/>
              </w:rPr>
            </w:pPr>
            <w:r>
              <w:rPr>
                <w:noProof/>
                <w:lang w:eastAsia="zh-CN"/>
              </w:rPr>
              <w:t>4.4.2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F3C6A90" w:rsidR="00A452B4" w:rsidRDefault="008F77DF" w:rsidP="001D0CC6">
            <w:pPr>
              <w:pStyle w:val="CRCoverPage"/>
              <w:spacing w:after="0"/>
              <w:ind w:left="100"/>
              <w:rPr>
                <w:noProof/>
              </w:rPr>
            </w:pPr>
            <w:r w:rsidRPr="005E763A">
              <w:rPr>
                <w:noProof/>
              </w:rPr>
              <w:t xml:space="preserve">This CR </w:t>
            </w:r>
            <w:r w:rsidR="001D0CC6">
              <w:rPr>
                <w:noProof/>
              </w:rPr>
              <w:t>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A8F3609" w14:textId="77777777" w:rsidR="00F9149D" w:rsidRDefault="00F9149D" w:rsidP="00F9149D">
      <w:pPr>
        <w:pStyle w:val="3"/>
      </w:pPr>
      <w:bookmarkStart w:id="3" w:name="_Toc28013315"/>
      <w:bookmarkStart w:id="4" w:name="_Toc36040070"/>
      <w:bookmarkStart w:id="5" w:name="_Toc44692683"/>
      <w:bookmarkStart w:id="6" w:name="_Toc45134144"/>
      <w:bookmarkStart w:id="7" w:name="_Toc49607208"/>
      <w:bookmarkStart w:id="8" w:name="_Toc51763180"/>
      <w:bookmarkStart w:id="9" w:name="_Toc58849317"/>
      <w:bookmarkStart w:id="10" w:name="_Toc59018287"/>
      <w:r>
        <w:t>4.4.2</w:t>
      </w:r>
      <w:r>
        <w:tab/>
        <w:t>Procedures for Monitoring</w:t>
      </w:r>
      <w:bookmarkEnd w:id="3"/>
      <w:bookmarkEnd w:id="4"/>
      <w:bookmarkEnd w:id="5"/>
      <w:bookmarkEnd w:id="6"/>
      <w:bookmarkEnd w:id="7"/>
      <w:bookmarkEnd w:id="8"/>
      <w:bookmarkEnd w:id="9"/>
      <w:bookmarkEnd w:id="10"/>
    </w:p>
    <w:p w14:paraId="6318F1B3" w14:textId="77777777" w:rsidR="00F9149D" w:rsidRDefault="00F9149D" w:rsidP="00F9149D">
      <w:r>
        <w:t xml:space="preserve">The procedures for monitoring as described in </w:t>
      </w:r>
      <w:proofErr w:type="spellStart"/>
      <w:r>
        <w:t>subclause</w:t>
      </w:r>
      <w:proofErr w:type="spellEnd"/>
      <w:r>
        <w:t> 4.4.2 of 3GPP TS 29.122 [4] shall be applicable in 5GS with the following differences:</w:t>
      </w:r>
    </w:p>
    <w:p w14:paraId="4EFD58BC" w14:textId="77777777" w:rsidR="00F9149D" w:rsidRDefault="00F9149D" w:rsidP="00F9149D">
      <w:pPr>
        <w:pStyle w:val="B10"/>
      </w:pPr>
      <w:r>
        <w:t>-</w:t>
      </w:r>
      <w:r>
        <w:tab/>
      </w:r>
      <w:proofErr w:type="gramStart"/>
      <w:r>
        <w:t>description</w:t>
      </w:r>
      <w:proofErr w:type="gramEnd"/>
      <w:r>
        <w:t xml:space="preserve"> of the SCS/AS applies to the AF;</w:t>
      </w:r>
    </w:p>
    <w:p w14:paraId="68421609" w14:textId="77777777" w:rsidR="00F9149D" w:rsidRDefault="00F9149D" w:rsidP="00F9149D">
      <w:pPr>
        <w:pStyle w:val="B10"/>
      </w:pPr>
      <w:r>
        <w:t>-</w:t>
      </w:r>
      <w:r>
        <w:tab/>
      </w:r>
      <w:proofErr w:type="gramStart"/>
      <w:r>
        <w:t>description</w:t>
      </w:r>
      <w:proofErr w:type="gramEnd"/>
      <w:r>
        <w:t xml:space="preserve"> of the SCEF applies to the NEF;</w:t>
      </w:r>
    </w:p>
    <w:p w14:paraId="4A544D22" w14:textId="77777777" w:rsidR="00F9149D" w:rsidRDefault="00F9149D" w:rsidP="00F9149D">
      <w:pPr>
        <w:pStyle w:val="B10"/>
      </w:pPr>
      <w:r>
        <w:t>-</w:t>
      </w:r>
      <w:r>
        <w:tab/>
      </w:r>
      <w:proofErr w:type="gramStart"/>
      <w:r>
        <w:t>description</w:t>
      </w:r>
      <w:proofErr w:type="gramEnd"/>
      <w:r>
        <w:t xml:space="preserve"> of the HSS applies to the UDM, and the NEF shall interact with the UDM by using </w:t>
      </w:r>
      <w:proofErr w:type="spellStart"/>
      <w:r>
        <w:t>Nudm_EventExposure</w:t>
      </w:r>
      <w:proofErr w:type="spellEnd"/>
      <w:r>
        <w:t xml:space="preserve"> service as defined in 3GPP TS 29.503 [17];</w:t>
      </w:r>
    </w:p>
    <w:p w14:paraId="1F1FE07A" w14:textId="77777777" w:rsidR="00F9149D" w:rsidRDefault="00F9149D" w:rsidP="00F9149D">
      <w:pPr>
        <w:pStyle w:val="B10"/>
      </w:pPr>
      <w:r>
        <w:t>-</w:t>
      </w:r>
      <w:r>
        <w:tab/>
      </w:r>
      <w:proofErr w:type="gramStart"/>
      <w:r>
        <w:t>description</w:t>
      </w:r>
      <w:proofErr w:type="gramEnd"/>
      <w:r>
        <w:t xml:space="preserve"> of the MME/SGSN applies to the AMF, and the NEF shall interact with the AMF by using </w:t>
      </w:r>
      <w:proofErr w:type="spellStart"/>
      <w:r>
        <w:t>Namf_EventExposure</w:t>
      </w:r>
      <w:proofErr w:type="spellEnd"/>
      <w:r>
        <w:t xml:space="preserve"> service as defined in 3GPP TS 29.518 [18];</w:t>
      </w:r>
    </w:p>
    <w:p w14:paraId="24F37AF8" w14:textId="77777777" w:rsidR="00F9149D" w:rsidRDefault="00F9149D" w:rsidP="00F9149D">
      <w:pPr>
        <w:pStyle w:val="B10"/>
      </w:pPr>
      <w:r>
        <w:t>-</w:t>
      </w:r>
      <w:r>
        <w:tab/>
      </w:r>
      <w:proofErr w:type="gramStart"/>
      <w:r>
        <w:t>description</w:t>
      </w:r>
      <w:proofErr w:type="gramEnd"/>
      <w:r>
        <w:t xml:space="preserve"> about the PCRF is not applicable;</w:t>
      </w:r>
    </w:p>
    <w:p w14:paraId="2BC13CFC" w14:textId="77777777" w:rsidR="00F9149D" w:rsidRDefault="00F9149D" w:rsidP="00F9149D">
      <w:pPr>
        <w:pStyle w:val="B10"/>
      </w:pPr>
      <w:r>
        <w:t>-</w:t>
      </w:r>
      <w:r>
        <w:tab/>
      </w:r>
      <w:proofErr w:type="gramStart"/>
      <w:r>
        <w:t>description</w:t>
      </w:r>
      <w:proofErr w:type="gramEnd"/>
      <w:r>
        <w:t xml:space="preserve"> about the change of IMSI-IMEI(SV) association monitoring event applies to the change of SUPI-PEI association monitoring event; </w:t>
      </w:r>
    </w:p>
    <w:p w14:paraId="2F4D4E90" w14:textId="77777777" w:rsidR="00F9149D" w:rsidRDefault="00F9149D" w:rsidP="00F9149D">
      <w:pPr>
        <w:pStyle w:val="B10"/>
      </w:pPr>
      <w:r>
        <w:t>-</w:t>
      </w:r>
      <w:r>
        <w:tab/>
        <w:t>i</w:t>
      </w:r>
      <w:r>
        <w:rPr>
          <w:rFonts w:hint="eastAsia"/>
        </w:rPr>
        <w:t xml:space="preserve">f the </w:t>
      </w:r>
      <w:r>
        <w:t>"</w:t>
      </w:r>
      <w:proofErr w:type="spellStart"/>
      <w:r>
        <w:t>Loss_of_connectivity_notification</w:t>
      </w:r>
      <w:proofErr w:type="spellEnd"/>
      <w:r>
        <w:t xml:space="preserve">" as defined in </w:t>
      </w:r>
      <w:proofErr w:type="spellStart"/>
      <w:r>
        <w:t>subclause</w:t>
      </w:r>
      <w:proofErr w:type="spellEnd"/>
      <w:r>
        <w:t xml:space="preserv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43CBBAEF" w14:textId="77777777" w:rsidR="00F9149D" w:rsidRDefault="00F9149D" w:rsidP="00F9149D">
      <w:pPr>
        <w:pStyle w:val="B10"/>
        <w:rPr>
          <w:ins w:id="11" w:author="Huawei" w:date="2021-01-14T14:13:00Z"/>
          <w:noProof/>
          <w:lang w:eastAsia="zh-CN"/>
        </w:rPr>
      </w:pPr>
      <w:r>
        <w:t>-</w:t>
      </w:r>
      <w:r>
        <w:tab/>
      </w:r>
      <w:proofErr w:type="gramStart"/>
      <w:r>
        <w:t>the</w:t>
      </w:r>
      <w:proofErr w:type="gramEnd"/>
      <w:r>
        <w:t xml:space="preserv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2EE0BFB1" w14:textId="44B24D39" w:rsidR="00F9149D" w:rsidRPr="00F9149D" w:rsidRDefault="00F9149D" w:rsidP="00F9149D">
      <w:pPr>
        <w:pStyle w:val="B10"/>
      </w:pPr>
      <w:ins w:id="12" w:author="Huawei" w:date="2021-01-14T14:13:00Z">
        <w:r>
          <w:t>-</w:t>
        </w:r>
        <w:r>
          <w:tab/>
        </w:r>
      </w:ins>
      <w:proofErr w:type="gramStart"/>
      <w:ins w:id="13" w:author="Huawei" w:date="2021-01-18T14:55:00Z">
        <w:r w:rsidR="00EE714B">
          <w:t>the</w:t>
        </w:r>
        <w:proofErr w:type="gramEnd"/>
        <w:r w:rsidR="00EE714B">
          <w:t xml:space="preserve"> default value of </w:t>
        </w:r>
      </w:ins>
      <w:ins w:id="14" w:author="Huawei" w:date="2021-01-18T14:56:00Z">
        <w:r w:rsidR="00EE714B" w:rsidRPr="00EE714B">
          <w:t>"</w:t>
        </w:r>
      </w:ins>
      <w:ins w:id="15" w:author="Huawei" w:date="2021-01-18T14:55:00Z">
        <w:r w:rsidR="00EE714B">
          <w:rPr>
            <w:rFonts w:hint="eastAsia"/>
            <w:lang w:eastAsia="zh-CN"/>
          </w:rPr>
          <w:t>accuracy</w:t>
        </w:r>
      </w:ins>
      <w:ins w:id="16" w:author="Huawei" w:date="2021-01-18T14:56:00Z">
        <w:r w:rsidR="00EE714B" w:rsidRPr="00EE714B">
          <w:t>"</w:t>
        </w:r>
      </w:ins>
      <w:ins w:id="17" w:author="Huawei" w:date="2021-01-18T14:55:00Z">
        <w:r w:rsidR="00EE714B">
          <w:t xml:space="preserve"> attribute</w:t>
        </w:r>
      </w:ins>
      <w:ins w:id="18" w:author="Huawei" w:date="2021-01-18T14:56:00Z">
        <w:r w:rsidR="00EE714B">
          <w:t xml:space="preserve"> within the </w:t>
        </w:r>
        <w:proofErr w:type="spellStart"/>
        <w:r w:rsidR="00EE714B">
          <w:t>MonitoringEventSubscription</w:t>
        </w:r>
        <w:proofErr w:type="spellEnd"/>
        <w:r w:rsidR="00EE714B">
          <w:t xml:space="preserve"> data type</w:t>
        </w:r>
      </w:ins>
      <w:ins w:id="19" w:author="Huawei" w:date="2021-01-18T14:55:00Z">
        <w:r w:rsidR="00EE714B">
          <w:t xml:space="preserve"> is </w:t>
        </w:r>
        <w:r w:rsidR="00EE714B" w:rsidRPr="00EE714B">
          <w:t>"TA_RA"</w:t>
        </w:r>
      </w:ins>
      <w:ins w:id="20" w:author="Huawei" w:date="2021-01-14T14:13:00Z">
        <w:r>
          <w:t>.</w:t>
        </w:r>
      </w:ins>
    </w:p>
    <w:p w14:paraId="79CF4DBE" w14:textId="77777777" w:rsidR="00F9149D" w:rsidRDefault="00F9149D" w:rsidP="00F9149D">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20E679F2" w14:textId="77777777" w:rsidR="00F9149D" w:rsidRDefault="00F9149D" w:rsidP="00F9149D">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44E0FF92" w14:textId="77777777" w:rsidR="00F9149D" w:rsidRDefault="00F9149D" w:rsidP="00F9149D">
      <w:pPr>
        <w:pStyle w:val="B10"/>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14:paraId="06B968E5" w14:textId="77777777" w:rsidR="00F9149D" w:rsidRDefault="00F9149D" w:rsidP="00F9149D">
      <w:pPr>
        <w:pStyle w:val="B2"/>
      </w:pPr>
      <w:r>
        <w:t>-</w:t>
      </w:r>
      <w:r>
        <w:tab/>
        <w:t xml:space="preserve">the AF shall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11F9DF67" w14:textId="77777777" w:rsidR="00F9149D" w:rsidRDefault="00F9149D" w:rsidP="00F9149D">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39FC2D76" w14:textId="77777777" w:rsidR="00F9149D" w:rsidRDefault="00F9149D" w:rsidP="00F9149D">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14:paraId="1A68E6CE" w14:textId="77777777" w:rsidR="00F9149D" w:rsidRDefault="00F9149D" w:rsidP="00F9149D">
      <w:pPr>
        <w:pStyle w:val="B2"/>
        <w:rPr>
          <w:rFonts w:eastAsia="Times New Roman"/>
        </w:rPr>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456B25A2" w14:textId="77777777" w:rsidR="00F9149D" w:rsidRDefault="00F9149D" w:rsidP="00F9149D">
      <w:pPr>
        <w:pStyle w:val="B3"/>
        <w:rPr>
          <w:lang w:eastAsia="zh-CN"/>
        </w:rPr>
      </w:pPr>
      <w:r>
        <w:lastRenderedPageBreak/>
        <w:t>-</w:t>
      </w:r>
      <w:r>
        <w:tab/>
      </w:r>
      <w:proofErr w:type="gramStart"/>
      <w:r>
        <w:t>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3A8F858E" w14:textId="77777777" w:rsidR="00F9149D" w:rsidRDefault="00F9149D" w:rsidP="00F9149D">
      <w:pPr>
        <w:pStyle w:val="B3"/>
      </w:pPr>
      <w:r>
        <w:t>-</w:t>
      </w:r>
      <w:r>
        <w:tab/>
      </w:r>
      <w:proofErr w:type="gramStart"/>
      <w:r>
        <w:t>the</w:t>
      </w:r>
      <w:proofErr w:type="gramEnd"/>
      <w:r>
        <w:t xml:space="preserve"> downlink data descriptor impacted by the downlink data delivery status change within the "</w:t>
      </w:r>
      <w:proofErr w:type="spellStart"/>
      <w:r>
        <w:t>dddTraDescriptor</w:t>
      </w:r>
      <w:proofErr w:type="spellEnd"/>
      <w:r>
        <w:t>" attribute;</w:t>
      </w:r>
    </w:p>
    <w:p w14:paraId="2F0359ED" w14:textId="77777777" w:rsidR="00F9149D" w:rsidRDefault="00F9149D" w:rsidP="00F9149D">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2E9D9B8F" w14:textId="77777777" w:rsidR="00F9149D" w:rsidRDefault="00F9149D" w:rsidP="00F9149D">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the AF </w:t>
      </w:r>
      <w:r>
        <w:t xml:space="preserve">shall send an HTTP POST message to the NEF to the resource "Monitoring Event Subscriptions" as defined in </w:t>
      </w:r>
      <w:proofErr w:type="spellStart"/>
      <w:r>
        <w:t>subclause</w:t>
      </w:r>
      <w:proofErr w:type="spellEnd"/>
      <w:r>
        <w:t> 5.3.3.2 of 3GPP TS 29.122 [4]</w:t>
      </w:r>
      <w:r>
        <w:rPr>
          <w:lang w:val="en-US" w:eastAsia="zh-CN"/>
        </w:rPr>
        <w:t xml:space="preserve"> </w:t>
      </w:r>
      <w:r>
        <w:t xml:space="preserve">for creating an subscription or send an HTTP PUT message to the NEF to the resource "Individual Monitoring Event Subscription" as defined in </w:t>
      </w:r>
      <w:proofErr w:type="spellStart"/>
      <w:r>
        <w:t>subclause</w:t>
      </w:r>
      <w:proofErr w:type="spellEnd"/>
      <w:r>
        <w:t xml:space="preserv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6F659B35" w14:textId="77777777" w:rsidR="00F9149D" w:rsidRDefault="00F9149D" w:rsidP="00F9149D">
      <w:pPr>
        <w:pStyle w:val="B10"/>
      </w:pPr>
      <w:r>
        <w:rPr>
          <w:rFonts w:hint="eastAsia"/>
        </w:rPr>
        <w:t>-</w:t>
      </w:r>
      <w:r>
        <w:rPr>
          <w:lang w:eastAsia="zh-CN"/>
        </w:rPr>
        <w:tab/>
      </w:r>
      <w:r>
        <w:t>If the "</w:t>
      </w:r>
      <w:proofErr w:type="spellStart"/>
      <w:r>
        <w:t>eLCS</w:t>
      </w:r>
      <w:proofErr w:type="spellEnd"/>
      <w:r>
        <w:t xml:space="preserve">" feature as defined in </w:t>
      </w:r>
      <w:proofErr w:type="spellStart"/>
      <w:r>
        <w:t>subclause</w:t>
      </w:r>
      <w:proofErr w:type="spellEnd"/>
      <w:r>
        <w:t> 5.3.4 of 3GPP TS 29.122 [4] is supported</w:t>
      </w:r>
      <w:r>
        <w:rPr>
          <w:rFonts w:hint="eastAsia"/>
        </w:rPr>
        <w:t>,</w:t>
      </w:r>
      <w:r>
        <w:t xml:space="preserve"> the AF may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28002D6D" w14:textId="77777777" w:rsidR="00F9149D" w:rsidRDefault="00F9149D" w:rsidP="00F9149D">
      <w:pPr>
        <w:pStyle w:val="B3"/>
        <w:rPr>
          <w:lang w:eastAsia="zh-CN"/>
        </w:rPr>
      </w:pPr>
      <w:bookmarkStart w:id="21" w:name="OLE_LINK22"/>
      <w:bookmarkStart w:id="22"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w:t>
      </w:r>
      <w:proofErr w:type="spellStart"/>
      <w:r>
        <w:rPr>
          <w:lang w:eastAsia="zh-CN"/>
        </w:rPr>
        <w:t>QoS</w:t>
      </w:r>
      <w:proofErr w:type="spellEnd"/>
      <w:r>
        <w:rPr>
          <w:lang w:eastAsia="zh-CN"/>
        </w:rPr>
        <w:t xml:space="preserve">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w:t>
      </w:r>
      <w:proofErr w:type="spellStart"/>
      <w:r>
        <w:rPr>
          <w:lang w:eastAsia="zh-CN"/>
        </w:rPr>
        <w:t>codeword</w:t>
      </w:r>
      <w:proofErr w:type="spellEnd"/>
      <w:r>
        <w:rPr>
          <w:lang w:eastAsia="zh-CN"/>
        </w:rPr>
        <w:t>" attribute, and other attributes</w:t>
      </w:r>
      <w:r>
        <w:rPr>
          <w:rFonts w:hint="eastAsia"/>
          <w:lang w:eastAsia="zh-CN"/>
        </w:rPr>
        <w:t xml:space="preserve"> as defined in </w:t>
      </w:r>
      <w:proofErr w:type="spellStart"/>
      <w:r>
        <w:rPr>
          <w:lang w:eastAsia="zh-CN"/>
        </w:rPr>
        <w:t>subclause</w:t>
      </w:r>
      <w:proofErr w:type="spellEnd"/>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w:t>
      </w:r>
    </w:p>
    <w:p w14:paraId="29DB7B1A" w14:textId="77777777" w:rsidR="00F9149D" w:rsidRDefault="00F9149D" w:rsidP="00F9149D">
      <w:pPr>
        <w:pStyle w:val="B3"/>
        <w:rPr>
          <w:lang w:eastAsia="zh-CN"/>
        </w:rPr>
      </w:pPr>
      <w:r>
        <w:rPr>
          <w:lang w:eastAsia="zh-CN"/>
        </w:rPr>
        <w:t xml:space="preserve"> </w:t>
      </w:r>
      <w:bookmarkEnd w:id="21"/>
      <w:bookmarkEnd w:id="22"/>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w:t>
      </w:r>
    </w:p>
    <w:p w14:paraId="640E5961" w14:textId="77777777" w:rsidR="00F9149D" w:rsidRDefault="00F9149D" w:rsidP="00F9149D">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23" w:name="OLE_LINK20"/>
      <w:bookmarkStart w:id="24" w:name="OLE_LINK21"/>
      <w:r>
        <w:rPr>
          <w:rFonts w:hint="eastAsia"/>
          <w:lang w:eastAsia="zh-CN"/>
        </w:rPr>
        <w:t xml:space="preserve">in </w:t>
      </w:r>
      <w:proofErr w:type="spellStart"/>
      <w:r>
        <w:rPr>
          <w:rFonts w:hint="eastAsia"/>
          <w:lang w:eastAsia="zh-CN"/>
        </w:rPr>
        <w:t>subclause</w:t>
      </w:r>
      <w:proofErr w:type="spellEnd"/>
      <w:r>
        <w:rPr>
          <w:lang w:eastAsia="zh-CN"/>
        </w:rPr>
        <w:t> </w:t>
      </w:r>
      <w:r>
        <w:rPr>
          <w:rFonts w:hint="eastAsia"/>
          <w:lang w:eastAsia="zh-CN"/>
        </w:rPr>
        <w:t>5.2</w:t>
      </w:r>
      <w:bookmarkEnd w:id="23"/>
      <w:bookmarkEnd w:id="24"/>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w:t>
      </w:r>
      <w:proofErr w:type="spellStart"/>
      <w:r>
        <w:rPr>
          <w:rFonts w:hint="eastAsia"/>
          <w:lang w:eastAsia="zh-CN"/>
        </w:rPr>
        <w:t>subclause</w:t>
      </w:r>
      <w:proofErr w:type="spellEnd"/>
      <w:r>
        <w:rPr>
          <w:lang w:eastAsia="zh-CN"/>
        </w:rPr>
        <w:t> </w:t>
      </w:r>
      <w:r>
        <w:rPr>
          <w:rFonts w:hint="eastAsia"/>
          <w:lang w:eastAsia="zh-CN"/>
        </w:rPr>
        <w:t xml:space="preserve">5.3 of </w:t>
      </w:r>
      <w:bookmarkStart w:id="25" w:name="_Hlk43404813"/>
      <w:r>
        <w:rPr>
          <w:rFonts w:hint="eastAsia"/>
          <w:lang w:eastAsia="zh-CN"/>
        </w:rPr>
        <w:t>3GPP TS 29.503 [17]</w:t>
      </w:r>
      <w:bookmarkEnd w:id="25"/>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 xml:space="preserve">as defined in </w:t>
      </w:r>
      <w:proofErr w:type="spellStart"/>
      <w:r>
        <w:rPr>
          <w:lang w:eastAsia="zh-CN"/>
        </w:rPr>
        <w:t>subclause</w:t>
      </w:r>
      <w:proofErr w:type="spellEnd"/>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w:t>
      </w:r>
      <w:proofErr w:type="spellStart"/>
      <w:r>
        <w:rPr>
          <w:lang w:eastAsia="zh-CN"/>
        </w:rPr>
        <w:t>subclause</w:t>
      </w:r>
      <w:proofErr w:type="spellEnd"/>
      <w:r>
        <w:rPr>
          <w:lang w:val="en-US" w:eastAsia="zh-CN"/>
        </w:rPr>
        <w:t> </w:t>
      </w:r>
      <w:r>
        <w:rPr>
          <w:lang w:eastAsia="zh-CN"/>
        </w:rPr>
        <w:t>5.5 of 3GPP TS 29.518 [18].</w:t>
      </w:r>
    </w:p>
    <w:p w14:paraId="1587BC47" w14:textId="77777777" w:rsidR="00F9149D" w:rsidRDefault="00F9149D" w:rsidP="00F9149D">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 xml:space="preserve">as defined in </w:t>
      </w:r>
      <w:proofErr w:type="spellStart"/>
      <w:r>
        <w:rPr>
          <w:rFonts w:hint="eastAsia"/>
        </w:rPr>
        <w:t>subclause</w:t>
      </w:r>
      <w:proofErr w:type="spellEnd"/>
      <w:r>
        <w:rPr>
          <w:rFonts w:hint="eastAsia"/>
        </w:rPr>
        <w:t>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proofErr w:type="spellStart"/>
      <w:r>
        <w:rPr>
          <w:rFonts w:hint="eastAsia"/>
        </w:rPr>
        <w:t>subclause</w:t>
      </w:r>
      <w:proofErr w:type="spellEnd"/>
      <w:r>
        <w:rPr>
          <w:rFonts w:hint="eastAsia"/>
        </w:rPr>
        <w:t> 4.4.2.3 of 3GPP TS 29.122 [4]</w:t>
      </w:r>
      <w:r>
        <w:rPr>
          <w:rFonts w:hint="eastAsia"/>
          <w:lang w:eastAsia="zh-CN"/>
        </w:rPr>
        <w:t>.</w:t>
      </w:r>
    </w:p>
    <w:p w14:paraId="769C3068" w14:textId="4A9E0274" w:rsidR="00492C65" w:rsidRPr="005B1B40" w:rsidRDefault="00F9149D" w:rsidP="00F9149D">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BEAAC" w14:textId="77777777" w:rsidR="005E5FBE" w:rsidRDefault="005E5FBE">
      <w:r>
        <w:separator/>
      </w:r>
    </w:p>
  </w:endnote>
  <w:endnote w:type="continuationSeparator" w:id="0">
    <w:p w14:paraId="40D806F6" w14:textId="77777777" w:rsidR="005E5FBE" w:rsidRDefault="005E5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112DD" w14:textId="77777777" w:rsidR="005E5FBE" w:rsidRDefault="005E5FBE">
      <w:r>
        <w:separator/>
      </w:r>
    </w:p>
  </w:footnote>
  <w:footnote w:type="continuationSeparator" w:id="0">
    <w:p w14:paraId="1E11FEAC" w14:textId="77777777" w:rsidR="005E5FBE" w:rsidRDefault="005E5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5D13"/>
    <w:rsid w:val="00006178"/>
    <w:rsid w:val="00012EBD"/>
    <w:rsid w:val="000134FF"/>
    <w:rsid w:val="00017196"/>
    <w:rsid w:val="00032AD0"/>
    <w:rsid w:val="00040908"/>
    <w:rsid w:val="00041AB8"/>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E731B"/>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0D4D"/>
    <w:rsid w:val="00181DC7"/>
    <w:rsid w:val="00196902"/>
    <w:rsid w:val="001A1231"/>
    <w:rsid w:val="001A43A2"/>
    <w:rsid w:val="001A7DBF"/>
    <w:rsid w:val="001B46E7"/>
    <w:rsid w:val="001B7407"/>
    <w:rsid w:val="001C0719"/>
    <w:rsid w:val="001D0CC6"/>
    <w:rsid w:val="001F0BCA"/>
    <w:rsid w:val="001F0E02"/>
    <w:rsid w:val="001F6289"/>
    <w:rsid w:val="001F74FC"/>
    <w:rsid w:val="00202F1C"/>
    <w:rsid w:val="00203F1A"/>
    <w:rsid w:val="002049F2"/>
    <w:rsid w:val="00222D21"/>
    <w:rsid w:val="00225530"/>
    <w:rsid w:val="002328AE"/>
    <w:rsid w:val="002375BD"/>
    <w:rsid w:val="0025282E"/>
    <w:rsid w:val="00262DC5"/>
    <w:rsid w:val="00270A34"/>
    <w:rsid w:val="00281764"/>
    <w:rsid w:val="00292975"/>
    <w:rsid w:val="0029641F"/>
    <w:rsid w:val="0029724D"/>
    <w:rsid w:val="002A22E2"/>
    <w:rsid w:val="002C25C6"/>
    <w:rsid w:val="002D3845"/>
    <w:rsid w:val="002E77A8"/>
    <w:rsid w:val="002F23C4"/>
    <w:rsid w:val="002F5D92"/>
    <w:rsid w:val="00317C47"/>
    <w:rsid w:val="00320917"/>
    <w:rsid w:val="00322B19"/>
    <w:rsid w:val="00323495"/>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1057"/>
    <w:rsid w:val="0040637C"/>
    <w:rsid w:val="00415B5A"/>
    <w:rsid w:val="00420B42"/>
    <w:rsid w:val="00423238"/>
    <w:rsid w:val="0042374D"/>
    <w:rsid w:val="00431517"/>
    <w:rsid w:val="004340B8"/>
    <w:rsid w:val="004348EA"/>
    <w:rsid w:val="0043711C"/>
    <w:rsid w:val="00446301"/>
    <w:rsid w:val="00450D6F"/>
    <w:rsid w:val="004526D6"/>
    <w:rsid w:val="00453997"/>
    <w:rsid w:val="00454FF2"/>
    <w:rsid w:val="004561D2"/>
    <w:rsid w:val="00470C13"/>
    <w:rsid w:val="00470C86"/>
    <w:rsid w:val="00474D42"/>
    <w:rsid w:val="004777D0"/>
    <w:rsid w:val="004837EA"/>
    <w:rsid w:val="004864F1"/>
    <w:rsid w:val="00492C65"/>
    <w:rsid w:val="00494956"/>
    <w:rsid w:val="004A1D75"/>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A6059"/>
    <w:rsid w:val="005B1B40"/>
    <w:rsid w:val="005B4536"/>
    <w:rsid w:val="005D0E1A"/>
    <w:rsid w:val="005E5FBE"/>
    <w:rsid w:val="005E694A"/>
    <w:rsid w:val="005F601F"/>
    <w:rsid w:val="005F62A8"/>
    <w:rsid w:val="006022F1"/>
    <w:rsid w:val="006045A0"/>
    <w:rsid w:val="006065B6"/>
    <w:rsid w:val="00607428"/>
    <w:rsid w:val="00611F26"/>
    <w:rsid w:val="00612272"/>
    <w:rsid w:val="006174F9"/>
    <w:rsid w:val="00620678"/>
    <w:rsid w:val="006236ED"/>
    <w:rsid w:val="0062526B"/>
    <w:rsid w:val="00635743"/>
    <w:rsid w:val="00636B81"/>
    <w:rsid w:val="00642EBA"/>
    <w:rsid w:val="00646C62"/>
    <w:rsid w:val="00647DE0"/>
    <w:rsid w:val="0065175F"/>
    <w:rsid w:val="006577C5"/>
    <w:rsid w:val="00671664"/>
    <w:rsid w:val="006779BE"/>
    <w:rsid w:val="00680C45"/>
    <w:rsid w:val="00687EF7"/>
    <w:rsid w:val="006948E3"/>
    <w:rsid w:val="006A717C"/>
    <w:rsid w:val="006B4BEF"/>
    <w:rsid w:val="006C1B96"/>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3413F"/>
    <w:rsid w:val="00843A0C"/>
    <w:rsid w:val="00845AB2"/>
    <w:rsid w:val="00865EB0"/>
    <w:rsid w:val="0087101A"/>
    <w:rsid w:val="008751E2"/>
    <w:rsid w:val="00891603"/>
    <w:rsid w:val="00895013"/>
    <w:rsid w:val="00895CE1"/>
    <w:rsid w:val="008A3CB7"/>
    <w:rsid w:val="008A447A"/>
    <w:rsid w:val="008B5751"/>
    <w:rsid w:val="008C25B7"/>
    <w:rsid w:val="008D1E92"/>
    <w:rsid w:val="008D25AE"/>
    <w:rsid w:val="008D5722"/>
    <w:rsid w:val="008E4143"/>
    <w:rsid w:val="008F04ED"/>
    <w:rsid w:val="008F0855"/>
    <w:rsid w:val="008F77DF"/>
    <w:rsid w:val="00911480"/>
    <w:rsid w:val="00917E79"/>
    <w:rsid w:val="009315D8"/>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11E6"/>
    <w:rsid w:val="00A5624F"/>
    <w:rsid w:val="00A70198"/>
    <w:rsid w:val="00A84969"/>
    <w:rsid w:val="00A915EF"/>
    <w:rsid w:val="00A949AE"/>
    <w:rsid w:val="00A95402"/>
    <w:rsid w:val="00AA1FBB"/>
    <w:rsid w:val="00AA2A37"/>
    <w:rsid w:val="00AA2D05"/>
    <w:rsid w:val="00AA6FD5"/>
    <w:rsid w:val="00AA78F1"/>
    <w:rsid w:val="00AB236E"/>
    <w:rsid w:val="00AB3D3F"/>
    <w:rsid w:val="00AB4A19"/>
    <w:rsid w:val="00AB5A46"/>
    <w:rsid w:val="00AB64EB"/>
    <w:rsid w:val="00AC1C4B"/>
    <w:rsid w:val="00AC5960"/>
    <w:rsid w:val="00AC7C36"/>
    <w:rsid w:val="00AD1055"/>
    <w:rsid w:val="00AD2480"/>
    <w:rsid w:val="00AD2D15"/>
    <w:rsid w:val="00AD43A1"/>
    <w:rsid w:val="00AE1940"/>
    <w:rsid w:val="00B014DB"/>
    <w:rsid w:val="00B06912"/>
    <w:rsid w:val="00B13F78"/>
    <w:rsid w:val="00B170C2"/>
    <w:rsid w:val="00B22D91"/>
    <w:rsid w:val="00B246F1"/>
    <w:rsid w:val="00B25331"/>
    <w:rsid w:val="00B304BB"/>
    <w:rsid w:val="00B3114D"/>
    <w:rsid w:val="00B34B13"/>
    <w:rsid w:val="00B44857"/>
    <w:rsid w:val="00B47A6B"/>
    <w:rsid w:val="00B728A1"/>
    <w:rsid w:val="00B834E5"/>
    <w:rsid w:val="00B86369"/>
    <w:rsid w:val="00B90254"/>
    <w:rsid w:val="00BA1672"/>
    <w:rsid w:val="00BA5017"/>
    <w:rsid w:val="00BA60B4"/>
    <w:rsid w:val="00BA6942"/>
    <w:rsid w:val="00BB2DE1"/>
    <w:rsid w:val="00BB3624"/>
    <w:rsid w:val="00BC45BA"/>
    <w:rsid w:val="00C02C65"/>
    <w:rsid w:val="00C04EB4"/>
    <w:rsid w:val="00C121EC"/>
    <w:rsid w:val="00C13B7C"/>
    <w:rsid w:val="00C26BFF"/>
    <w:rsid w:val="00C537AB"/>
    <w:rsid w:val="00C5537D"/>
    <w:rsid w:val="00C619DF"/>
    <w:rsid w:val="00C655E8"/>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70751"/>
    <w:rsid w:val="00D7234C"/>
    <w:rsid w:val="00D80F06"/>
    <w:rsid w:val="00D8212E"/>
    <w:rsid w:val="00D85AF8"/>
    <w:rsid w:val="00D95590"/>
    <w:rsid w:val="00D96741"/>
    <w:rsid w:val="00DA298C"/>
    <w:rsid w:val="00DA44E6"/>
    <w:rsid w:val="00DA5F28"/>
    <w:rsid w:val="00DA6A73"/>
    <w:rsid w:val="00DB0C20"/>
    <w:rsid w:val="00DB4A1A"/>
    <w:rsid w:val="00DC0DFD"/>
    <w:rsid w:val="00DC2C6C"/>
    <w:rsid w:val="00DD73D3"/>
    <w:rsid w:val="00DE3D51"/>
    <w:rsid w:val="00DE6665"/>
    <w:rsid w:val="00DF1E2B"/>
    <w:rsid w:val="00DF2829"/>
    <w:rsid w:val="00E02B52"/>
    <w:rsid w:val="00E033CE"/>
    <w:rsid w:val="00E03FCF"/>
    <w:rsid w:val="00E13320"/>
    <w:rsid w:val="00E21BCB"/>
    <w:rsid w:val="00E22B52"/>
    <w:rsid w:val="00E255D1"/>
    <w:rsid w:val="00E310B0"/>
    <w:rsid w:val="00E31D91"/>
    <w:rsid w:val="00E42874"/>
    <w:rsid w:val="00E53C5C"/>
    <w:rsid w:val="00E55BBA"/>
    <w:rsid w:val="00E60386"/>
    <w:rsid w:val="00E6066C"/>
    <w:rsid w:val="00E66AAA"/>
    <w:rsid w:val="00E720E1"/>
    <w:rsid w:val="00E81961"/>
    <w:rsid w:val="00E93BC8"/>
    <w:rsid w:val="00E94B53"/>
    <w:rsid w:val="00EA54AD"/>
    <w:rsid w:val="00EB2DBA"/>
    <w:rsid w:val="00EB52B6"/>
    <w:rsid w:val="00EB5AD0"/>
    <w:rsid w:val="00EB5BCD"/>
    <w:rsid w:val="00ED2A8C"/>
    <w:rsid w:val="00ED367F"/>
    <w:rsid w:val="00ED417B"/>
    <w:rsid w:val="00ED426D"/>
    <w:rsid w:val="00ED4724"/>
    <w:rsid w:val="00EE1231"/>
    <w:rsid w:val="00EE37C8"/>
    <w:rsid w:val="00EE714B"/>
    <w:rsid w:val="00EF5CCC"/>
    <w:rsid w:val="00EF6538"/>
    <w:rsid w:val="00F23187"/>
    <w:rsid w:val="00F2321A"/>
    <w:rsid w:val="00F23A54"/>
    <w:rsid w:val="00F254B0"/>
    <w:rsid w:val="00F260E7"/>
    <w:rsid w:val="00F4169C"/>
    <w:rsid w:val="00F46BE1"/>
    <w:rsid w:val="00F67CCE"/>
    <w:rsid w:val="00F7409D"/>
    <w:rsid w:val="00F8034F"/>
    <w:rsid w:val="00F9149D"/>
    <w:rsid w:val="00F944EB"/>
    <w:rsid w:val="00FA3D0C"/>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FA7B7-9977-45AB-ADA5-4612B3AD0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4294953384</TotalTime>
  <Pages>4</Pages>
  <Words>1555</Words>
  <Characters>8866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491</cp:revision>
  <cp:lastPrinted>1900-01-01T08:00:00Z</cp:lastPrinted>
  <dcterms:created xsi:type="dcterms:W3CDTF">2020-09-21T01:35:00Z</dcterms:created>
  <dcterms:modified xsi:type="dcterms:W3CDTF">2021-01-18T09:34:00Z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(3)z80Kqnk4yPXQVqZxBmNcS62qwmHnJu18D7fKD27LoSpY3sUQIOKfAJ0SBksWWIjrXytNXkN0
gQFFBfnFjOzftllwgoT1kzu/0x3hHdSCgAoqOdV3PPI00rC138ZPLYFtnD4LAJUKNXbfAnQK
ay6UVRODqxXmuhtQgyKasZ2KB44ok8JUgwejtkZ4HWyI1lnZSPSbniAg1RfhAuuiE0X74DPG
b9dadJNiSwbg7GoWF2</vt:lpwstr>
  </property>
  <property fmtid="{D5CDD505-2E9C-101B-9397-08002B2CF9AE}" pid="22" name="_2015_ms_pID_7253431">
    <vt:lpwstr>jKEE7E1WfdFYtcH6M6q0mE+sq0js70OFGhqtVOywZm7ErHm7k4aQNt
soZjqfGFdugc0jjiK2JOQVAzfrxkg9JUhZtaS78v8Poaq1pshrOZM9qpNuVvlCOSWhqcPExy
ENnGfB2yokg+5UV9yjXB38qHoIvxdPTSwL3QSVNhrTvb4vpnQ9GBrbFbr7bYoVYjdQxxgLV8
BLsIjpDv35VERCZW2cQsCoub5gWiV7OW3JiZ</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1610693821</vt:lpwstr>
  </property>
</Properties>
</file>